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9D4DEC" w14:textId="49B243E7" w:rsidR="00AB644B" w:rsidRDefault="00AB644B" w:rsidP="00AB644B">
      <w:pPr>
        <w:pStyle w:val="a4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2"/>
      <w:bookmarkStart w:id="1" w:name="OLE_LINK51"/>
      <w:bookmarkStart w:id="2" w:name="OLE_LINK50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135-e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C86394">
        <w:rPr>
          <w:rFonts w:cs="Arial" w:hint="eastAsia"/>
          <w:bCs/>
          <w:sz w:val="22"/>
          <w:szCs w:val="22"/>
          <w:lang w:eastAsia="zh-CN"/>
        </w:rPr>
        <w:t>S5-</w:t>
      </w:r>
      <w:r w:rsidR="00C86394">
        <w:rPr>
          <w:rFonts w:cs="Arial"/>
          <w:bCs/>
          <w:sz w:val="22"/>
          <w:szCs w:val="22"/>
        </w:rPr>
        <w:t>211064</w:t>
      </w:r>
    </w:p>
    <w:p w14:paraId="7CB45193" w14:textId="10C32EB4" w:rsidR="001E41F3" w:rsidRDefault="00AB644B" w:rsidP="00AB644B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>electronic meeting, online, 25 January - 3 February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12594C" w:rsidR="001E41F3" w:rsidRPr="00410371" w:rsidRDefault="00355063" w:rsidP="00EB659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32.422</w:t>
            </w:r>
            <w:r w:rsidR="004E7191">
              <w:rPr>
                <w:b/>
                <w:noProof/>
                <w:sz w:val="28"/>
              </w:rPr>
              <w:fldChar w:fldCharType="begin"/>
            </w:r>
            <w:r w:rsidR="004E7191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4E7191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20BA35" w:rsidR="001E41F3" w:rsidRPr="00410371" w:rsidRDefault="00C86394" w:rsidP="00370E0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035</w:t>
            </w:r>
            <w:bookmarkStart w:id="3" w:name="_GoBack"/>
            <w:bookmarkEnd w:id="3"/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755F50" w:rsidR="001E41F3" w:rsidRPr="00410371" w:rsidRDefault="00370E05" w:rsidP="00370E05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 w:rsidRPr="00370E05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B7622B" w:rsidR="001E41F3" w:rsidRPr="00410371" w:rsidRDefault="0040622E" w:rsidP="003550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55063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.4</w:t>
            </w:r>
            <w:r w:rsidR="00EB659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BB11AF0" w:rsidR="00F25D98" w:rsidRDefault="00EB65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63359D" w:rsidR="00F25D98" w:rsidRDefault="00EB659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7B7CB9" w:rsidR="001E41F3" w:rsidRDefault="00C86394" w:rsidP="00355063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Correct</w:t>
            </w:r>
            <w:r w:rsidR="00BA7200">
              <w:rPr>
                <w:noProof/>
                <w:lang w:eastAsia="zh-CN"/>
              </w:rPr>
              <w:t xml:space="preserve"> tracing roaming subscribers case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B88E21" w:rsidR="001E41F3" w:rsidRDefault="00EB659A" w:rsidP="00EB65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317A1B" w:rsidR="001E41F3" w:rsidRDefault="00EB659A" w:rsidP="00EB659A">
            <w:pPr>
              <w:pStyle w:val="CRCoverPage"/>
              <w:spacing w:after="0"/>
              <w:rPr>
                <w:noProof/>
              </w:rPr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BCB9AC" w:rsidR="001E41F3" w:rsidRDefault="00BA7200" w:rsidP="00355063">
            <w:pPr>
              <w:pStyle w:val="CRCoverPage"/>
              <w:spacing w:after="0"/>
              <w:rPr>
                <w:noProof/>
              </w:rPr>
            </w:pPr>
            <w:r>
              <w:rPr>
                <w:color w:val="000000"/>
              </w:rPr>
              <w:t>5GMDT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DD7FA9" w:rsidR="001E41F3" w:rsidRDefault="004E7191" w:rsidP="00F71D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B659A">
              <w:rPr>
                <w:noProof/>
              </w:rPr>
              <w:t>2021-01-</w:t>
            </w:r>
            <w:r w:rsidR="00F71DCE">
              <w:rPr>
                <w:noProof/>
              </w:rPr>
              <w:t>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92B485" w:rsidR="001E41F3" w:rsidRDefault="0040622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4EC498" w:rsidR="001E41F3" w:rsidRDefault="00EB659A" w:rsidP="00355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55063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575AAE7" w:rsidR="001E41F3" w:rsidRDefault="00BA72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clause 4.1.2.8 for tracing roaming subscriber</w:t>
            </w:r>
            <w:r w:rsidR="00E26E46">
              <w:rPr>
                <w:noProof/>
                <w:lang w:eastAsia="zh-CN"/>
              </w:rPr>
              <w:t>s, the 5GC related network func</w:t>
            </w:r>
            <w:r>
              <w:rPr>
                <w:noProof/>
                <w:lang w:eastAsia="zh-CN"/>
              </w:rPr>
              <w:t>tions are missing in the description.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512020" w:rsidR="001E41F3" w:rsidRDefault="00BA7200" w:rsidP="00BA72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Adds 5GC related network functions into the tracing roaming subscribers scenario description</w:t>
            </w:r>
            <w:r w:rsidR="00EB659A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6A7F8C" w:rsidR="001E41F3" w:rsidRDefault="00BA7200" w:rsidP="00BA72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tracing roaming subscribers in 5GC is missing.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2EB756" w:rsidR="001E41F3" w:rsidRDefault="00EB65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</w:t>
            </w:r>
            <w:r w:rsidR="00E26E46">
              <w:rPr>
                <w:noProof/>
                <w:lang w:eastAsia="zh-CN"/>
              </w:rPr>
              <w:t>1.2.8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F8A906" w:rsidR="001E41F3" w:rsidRDefault="00EB65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791942" w:rsidR="001E41F3" w:rsidRDefault="00EB65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CAB6CA" w:rsidR="001E41F3" w:rsidRDefault="00EB65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8CF897" w14:textId="77777777" w:rsidR="00EB659A" w:rsidRPr="00EB659A" w:rsidRDefault="00EB659A" w:rsidP="00EB659A"/>
    <w:p w14:paraId="15298B34" w14:textId="77777777" w:rsidR="00EB659A" w:rsidRPr="00EB659A" w:rsidRDefault="00EB659A" w:rsidP="00EB6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 w:rsidRPr="00EB659A">
        <w:rPr>
          <w:rFonts w:ascii="Arial" w:hAnsi="Arial" w:cs="Arial"/>
          <w:b/>
          <w:iCs/>
          <w:lang w:val="en-US"/>
        </w:rPr>
        <w:t>First change</w:t>
      </w:r>
    </w:p>
    <w:p w14:paraId="2790F34D" w14:textId="77777777" w:rsidR="00BA7200" w:rsidRPr="00BA7200" w:rsidRDefault="00BA7200" w:rsidP="00BA720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</w:rPr>
      </w:pPr>
      <w:bookmarkStart w:id="5" w:name="_Toc516654785"/>
      <w:bookmarkStart w:id="6" w:name="_Toc28277974"/>
      <w:bookmarkStart w:id="7" w:name="_Toc36134232"/>
      <w:bookmarkStart w:id="8" w:name="_Toc44686717"/>
      <w:bookmarkStart w:id="9" w:name="_Toc51928483"/>
      <w:bookmarkStart w:id="10" w:name="_Toc51929020"/>
      <w:bookmarkStart w:id="11" w:name="_Toc58839721"/>
      <w:r w:rsidRPr="00BA7200">
        <w:rPr>
          <w:rFonts w:ascii="Arial" w:eastAsia="宋体" w:hAnsi="Arial"/>
          <w:sz w:val="24"/>
        </w:rPr>
        <w:t>4.1.2.8</w:t>
      </w:r>
      <w:r w:rsidRPr="00BA7200">
        <w:rPr>
          <w:rFonts w:ascii="Arial" w:eastAsia="宋体" w:hAnsi="Arial"/>
          <w:sz w:val="24"/>
        </w:rPr>
        <w:tab/>
        <w:t>Tracing roaming subscribers</w:t>
      </w:r>
      <w:bookmarkEnd w:id="5"/>
      <w:bookmarkEnd w:id="6"/>
      <w:bookmarkEnd w:id="7"/>
      <w:bookmarkEnd w:id="8"/>
      <w:bookmarkEnd w:id="9"/>
      <w:bookmarkEnd w:id="10"/>
      <w:bookmarkEnd w:id="11"/>
    </w:p>
    <w:p w14:paraId="7ED29A66" w14:textId="53E3CA63" w:rsidR="00BA7200" w:rsidRPr="00BA7200" w:rsidRDefault="00BA7200" w:rsidP="00BA7200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BA7200">
        <w:t>If a HPLMN operator activates a Trace Session for a home subscriber, while it (MS) is roaming in a VPLMN, it (HSS</w:t>
      </w:r>
      <w:ins w:id="12" w:author="Lishitao" w:date="2021-01-08T11:20:00Z">
        <w:r>
          <w:t xml:space="preserve"> or UDM</w:t>
        </w:r>
      </w:ins>
      <w:r w:rsidRPr="00BA7200">
        <w:t xml:space="preserve">) may restrict the propagation of the Trace Session activation message to a MSC Server/VLR or to a SGSN </w:t>
      </w:r>
      <w:ins w:id="13" w:author="Lishitao" w:date="2021-01-08T11:21:00Z">
        <w:r>
          <w:t xml:space="preserve">or to a SMF </w:t>
        </w:r>
      </w:ins>
      <w:r w:rsidRPr="00BA7200">
        <w:t>located in the VPLMN.</w:t>
      </w:r>
    </w:p>
    <w:p w14:paraId="44A37BC7" w14:textId="03D63157" w:rsidR="006A15A2" w:rsidRPr="006A15A2" w:rsidRDefault="00BA7200" w:rsidP="00BA72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</w:rPr>
      </w:pPr>
      <w:r w:rsidRPr="00BA7200">
        <w:t>Also, a MSC Server/VLR</w:t>
      </w:r>
      <w:del w:id="14" w:author="Lishitao" w:date="2021-01-08T11:22:00Z">
        <w:r w:rsidRPr="00BA7200" w:rsidDel="00BA7200">
          <w:delText xml:space="preserve"> or</w:delText>
        </w:r>
      </w:del>
      <w:ins w:id="15" w:author="Lishitao" w:date="2021-01-08T11:22:00Z">
        <w:r>
          <w:t>,</w:t>
        </w:r>
      </w:ins>
      <w:r w:rsidRPr="00BA7200">
        <w:t xml:space="preserve"> a SGSN </w:t>
      </w:r>
      <w:ins w:id="16" w:author="Lishitao" w:date="2021-01-08T11:22:00Z">
        <w:r>
          <w:t xml:space="preserve">or a SMF </w:t>
        </w:r>
      </w:ins>
      <w:r w:rsidRPr="00BA7200">
        <w:t>located in a VPLMN may accept any Trace Session activation message(s) coming from an HSS</w:t>
      </w:r>
      <w:ins w:id="17" w:author="Lishitao" w:date="2021-01-08T11:22:00Z">
        <w:r>
          <w:t xml:space="preserve"> or </w:t>
        </w:r>
      </w:ins>
      <w:ins w:id="18" w:author="Lishitao" w:date="2021-01-08T11:23:00Z">
        <w:r>
          <w:t>UDM</w:t>
        </w:r>
      </w:ins>
      <w:r w:rsidRPr="00BA7200">
        <w:t xml:space="preserve"> located in another PLMN. However, there shall be a capability to reject activations from another PLMN. </w:t>
      </w:r>
    </w:p>
    <w:p w14:paraId="69B96F10" w14:textId="77777777" w:rsidR="00EB659A" w:rsidRPr="00EB659A" w:rsidRDefault="00EB659A" w:rsidP="00EB659A"/>
    <w:p w14:paraId="09E6A2EA" w14:textId="77777777" w:rsidR="00EB659A" w:rsidRPr="00EB659A" w:rsidRDefault="00EB659A" w:rsidP="00EB6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 w:rsidRPr="00EB659A">
        <w:rPr>
          <w:rFonts w:ascii="Arial" w:hAnsi="Arial" w:cs="Arial"/>
          <w:b/>
          <w:iCs/>
          <w:lang w:val="en-US"/>
        </w:rPr>
        <w:t>End of changes</w:t>
      </w:r>
    </w:p>
    <w:p w14:paraId="7004A646" w14:textId="77777777" w:rsidR="00EB659A" w:rsidRPr="00EB659A" w:rsidRDefault="00EB659A" w:rsidP="00EB659A">
      <w:pPr>
        <w:rPr>
          <w:lang w:val="en-US"/>
        </w:rPr>
      </w:pPr>
    </w:p>
    <w:p w14:paraId="4ED04A92" w14:textId="77777777" w:rsidR="006A15A2" w:rsidRDefault="006A15A2">
      <w:pPr>
        <w:rPr>
          <w:noProof/>
        </w:rPr>
      </w:pPr>
    </w:p>
    <w:sectPr w:rsidR="006A15A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BF6A8B" w14:textId="77777777" w:rsidR="00AE174E" w:rsidRDefault="00AE174E">
      <w:r>
        <w:separator/>
      </w:r>
    </w:p>
  </w:endnote>
  <w:endnote w:type="continuationSeparator" w:id="0">
    <w:p w14:paraId="691B6E6D" w14:textId="77777777" w:rsidR="00AE174E" w:rsidRDefault="00AE17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A4A9E4" w14:textId="77777777" w:rsidR="00AE174E" w:rsidRDefault="00AE174E">
      <w:r>
        <w:separator/>
      </w:r>
    </w:p>
  </w:footnote>
  <w:footnote w:type="continuationSeparator" w:id="0">
    <w:p w14:paraId="7302BE38" w14:textId="77777777" w:rsidR="00AE174E" w:rsidRDefault="00AE17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shitao">
    <w15:presenceInfo w15:providerId="AD" w15:userId="S-1-5-21-147214757-305610072-1517763936-14251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6E9B"/>
    <w:rsid w:val="000A6394"/>
    <w:rsid w:val="000B7FED"/>
    <w:rsid w:val="000C038A"/>
    <w:rsid w:val="000C6598"/>
    <w:rsid w:val="000D44B3"/>
    <w:rsid w:val="000E014D"/>
    <w:rsid w:val="00143A0B"/>
    <w:rsid w:val="00145D43"/>
    <w:rsid w:val="00192C46"/>
    <w:rsid w:val="001A08B3"/>
    <w:rsid w:val="001A270F"/>
    <w:rsid w:val="001A7B60"/>
    <w:rsid w:val="001B52F0"/>
    <w:rsid w:val="001B6522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47F73"/>
    <w:rsid w:val="00355063"/>
    <w:rsid w:val="003609EF"/>
    <w:rsid w:val="0036231A"/>
    <w:rsid w:val="00370E05"/>
    <w:rsid w:val="00372030"/>
    <w:rsid w:val="00374DD4"/>
    <w:rsid w:val="003E1A36"/>
    <w:rsid w:val="0040622E"/>
    <w:rsid w:val="00410371"/>
    <w:rsid w:val="004242F1"/>
    <w:rsid w:val="004A52C6"/>
    <w:rsid w:val="004B75B7"/>
    <w:rsid w:val="004E7191"/>
    <w:rsid w:val="005009D9"/>
    <w:rsid w:val="0051580D"/>
    <w:rsid w:val="00547111"/>
    <w:rsid w:val="00592D74"/>
    <w:rsid w:val="005E2C44"/>
    <w:rsid w:val="00621188"/>
    <w:rsid w:val="006257ED"/>
    <w:rsid w:val="00665C47"/>
    <w:rsid w:val="00695808"/>
    <w:rsid w:val="006A15A2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0B0F"/>
    <w:rsid w:val="00AB644B"/>
    <w:rsid w:val="00AC5820"/>
    <w:rsid w:val="00AD1CD8"/>
    <w:rsid w:val="00AE174E"/>
    <w:rsid w:val="00B258BB"/>
    <w:rsid w:val="00B43B82"/>
    <w:rsid w:val="00B67B97"/>
    <w:rsid w:val="00B87F00"/>
    <w:rsid w:val="00B968C8"/>
    <w:rsid w:val="00BA3EC5"/>
    <w:rsid w:val="00BA51D9"/>
    <w:rsid w:val="00BA7200"/>
    <w:rsid w:val="00BB5DFC"/>
    <w:rsid w:val="00BD279D"/>
    <w:rsid w:val="00BD6BB8"/>
    <w:rsid w:val="00C66BA2"/>
    <w:rsid w:val="00C86394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26E46"/>
    <w:rsid w:val="00E34898"/>
    <w:rsid w:val="00EB09B7"/>
    <w:rsid w:val="00EB659A"/>
    <w:rsid w:val="00EE7D7C"/>
    <w:rsid w:val="00F25D98"/>
    <w:rsid w:val="00F300FB"/>
    <w:rsid w:val="00F71DC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rsid w:val="006A15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6A15A2"/>
    <w:rPr>
      <w:rFonts w:ascii="Arial" w:hAnsi="Arial"/>
      <w:b/>
      <w:lang w:val="en-GB" w:eastAsia="en-US"/>
    </w:rPr>
  </w:style>
  <w:style w:type="paragraph" w:customStyle="1" w:styleId="FL">
    <w:name w:val="FL"/>
    <w:basedOn w:val="a"/>
    <w:rsid w:val="006A15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2Char">
    <w:name w:val="标题 2 Char"/>
    <w:link w:val="2"/>
    <w:rsid w:val="006A15A2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261078-A387-4162-AEF9-C2C2CBEEE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371</Words>
  <Characters>2121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Huawei, R00</cp:lastModifiedBy>
  <cp:revision>7</cp:revision>
  <cp:lastPrinted>1899-12-31T23:00:00Z</cp:lastPrinted>
  <dcterms:created xsi:type="dcterms:W3CDTF">2021-01-08T03:28:00Z</dcterms:created>
  <dcterms:modified xsi:type="dcterms:W3CDTF">2021-01-15T06:35:00Z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(3)fZbLKWRSmKNCCbA0K5K02nKSL+UIpGb7b/LE57FUPg02RDCZDsWE+z1GcohjvctWbTuVBuFd
EDLqCDhswByXnsnGOv4r+oZUJ/WqvnPNz1yfVf3cIDx2Yo2SaLNVFpt6LgN5f2kxdB+ZlYtL
8DaoQWqyD4AihOtRJlJz0jl0U6NprnqfN2JSa5GooqgBasxqqaMg7PYpvujRTowQBsuvGn+Z
PhatV2+25qC+yvIzBg</vt:lpwstr>
  </property>
  <property fmtid="{D5CDD505-2E9C-101B-9397-08002B2CF9AE}" pid="22" name="_2015_ms_pID_7253431">
    <vt:lpwstr>4B9e8yy761yfV7ZssuRHJu2Swm6vZcnmPY9iMcGgYstX/jGEHg5JSb
I0D6xEaYwnNnR3k307Dbj4m672e7IzzMWAL3tU6sd1wRyIwb5XC4cj6scEbGxLpf+bQQQxoi
4vD3aqrS8f8xflpsWjhaFWr5CIuIVkOHfMAOz2mUFZFcXu82gd4+BaSdTP/1OUAG3rnReBui
6I20guSUyQSBy1jOVLm6euy14bDIZCXMvfPR</vt:lpwstr>
  </property>
  <property fmtid="{D5CDD505-2E9C-101B-9397-08002B2CF9AE}" pid="23" name="_2015_ms_pID_7253432">
    <vt:lpwstr>fg==</vt:lpwstr>
  </property>
</Properties>
</file>